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7199" w:rsidRDefault="00DD4086">
      <w:pPr>
        <w:pStyle w:val="CRCoverPage"/>
        <w:tabs>
          <w:tab w:val="right" w:pos="9639"/>
        </w:tabs>
        <w:spacing w:after="0"/>
        <w:rPr>
          <w:b/>
          <w:i/>
          <w:sz w:val="28"/>
          <w:lang w:val="en-US"/>
        </w:rPr>
      </w:pPr>
      <w:r>
        <w:rPr>
          <w:b/>
          <w:sz w:val="24"/>
        </w:rPr>
        <w:t>3GPP TSG-RAN WG1 Meeting #112bis-e</w:t>
      </w:r>
      <w:r>
        <w:rPr>
          <w:b/>
          <w:i/>
          <w:sz w:val="28"/>
        </w:rPr>
        <w:tab/>
      </w:r>
      <w:r>
        <w:rPr>
          <w:b/>
          <w:sz w:val="28"/>
          <w:lang w:val="en-US"/>
        </w:rPr>
        <w:t>R1-2303389</w:t>
      </w:r>
    </w:p>
    <w:p w:rsidR="000E7199" w:rsidRDefault="00DD4086">
      <w:pPr>
        <w:pStyle w:val="CRCoverPage"/>
        <w:outlineLvl w:val="0"/>
        <w:rPr>
          <w:b/>
          <w:sz w:val="24"/>
        </w:rPr>
      </w:pPr>
      <w:r>
        <w:rPr>
          <w:b/>
          <w:sz w:val="24"/>
        </w:rPr>
        <w:t>e-Meeting, April 17</w:t>
      </w:r>
      <w:r>
        <w:rPr>
          <w:b/>
          <w:sz w:val="24"/>
          <w:vertAlign w:val="superscript"/>
        </w:rPr>
        <w:t>th</w:t>
      </w:r>
      <w:r>
        <w:rPr>
          <w:b/>
          <w:sz w:val="24"/>
        </w:rPr>
        <w:t xml:space="preserve"> – April 26</w:t>
      </w:r>
      <w:r>
        <w:rPr>
          <w:b/>
          <w:sz w:val="24"/>
          <w:vertAlign w:val="superscript"/>
        </w:rPr>
        <w:t>th</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7199">
        <w:tc>
          <w:tcPr>
            <w:tcW w:w="9641" w:type="dxa"/>
            <w:gridSpan w:val="9"/>
            <w:tcBorders>
              <w:top w:val="single" w:sz="4" w:space="0" w:color="auto"/>
              <w:left w:val="single" w:sz="4" w:space="0" w:color="auto"/>
              <w:right w:val="single" w:sz="4" w:space="0" w:color="auto"/>
            </w:tcBorders>
          </w:tcPr>
          <w:p w:rsidR="000E7199" w:rsidRDefault="00DD4086">
            <w:pPr>
              <w:pStyle w:val="CRCoverPage"/>
              <w:spacing w:after="0"/>
              <w:jc w:val="right"/>
              <w:rPr>
                <w:i/>
              </w:rPr>
            </w:pPr>
            <w:r>
              <w:rPr>
                <w:i/>
                <w:sz w:val="14"/>
              </w:rPr>
              <w:t>CR-Form-v12.2</w:t>
            </w:r>
          </w:p>
        </w:tc>
      </w:tr>
      <w:tr w:rsidR="000E7199">
        <w:tc>
          <w:tcPr>
            <w:tcW w:w="9641" w:type="dxa"/>
            <w:gridSpan w:val="9"/>
            <w:tcBorders>
              <w:left w:val="single" w:sz="4" w:space="0" w:color="auto"/>
              <w:right w:val="single" w:sz="4" w:space="0" w:color="auto"/>
            </w:tcBorders>
          </w:tcPr>
          <w:p w:rsidR="000E7199" w:rsidRDefault="00DD4086">
            <w:pPr>
              <w:pStyle w:val="CRCoverPage"/>
              <w:spacing w:after="0"/>
              <w:jc w:val="center"/>
            </w:pPr>
            <w:r>
              <w:rPr>
                <w:b/>
                <w:sz w:val="32"/>
              </w:rPr>
              <w:t>CHANGE REQUEST</w:t>
            </w:r>
          </w:p>
        </w:tc>
      </w:tr>
      <w:tr w:rsidR="000E7199">
        <w:tc>
          <w:tcPr>
            <w:tcW w:w="9641" w:type="dxa"/>
            <w:gridSpan w:val="9"/>
            <w:tcBorders>
              <w:left w:val="single" w:sz="4" w:space="0" w:color="auto"/>
              <w:right w:val="single" w:sz="4" w:space="0" w:color="auto"/>
            </w:tcBorders>
          </w:tcPr>
          <w:p w:rsidR="000E7199" w:rsidRDefault="000E7199">
            <w:pPr>
              <w:pStyle w:val="CRCoverPage"/>
              <w:spacing w:after="0"/>
              <w:rPr>
                <w:sz w:val="8"/>
                <w:szCs w:val="8"/>
              </w:rPr>
            </w:pPr>
          </w:p>
        </w:tc>
      </w:tr>
      <w:tr w:rsidR="000E7199">
        <w:tc>
          <w:tcPr>
            <w:tcW w:w="142" w:type="dxa"/>
            <w:tcBorders>
              <w:left w:val="single" w:sz="4" w:space="0" w:color="auto"/>
            </w:tcBorders>
          </w:tcPr>
          <w:p w:rsidR="000E7199" w:rsidRDefault="000E7199">
            <w:pPr>
              <w:pStyle w:val="CRCoverPage"/>
              <w:spacing w:after="0"/>
              <w:jc w:val="right"/>
            </w:pPr>
          </w:p>
        </w:tc>
        <w:tc>
          <w:tcPr>
            <w:tcW w:w="1559" w:type="dxa"/>
            <w:shd w:val="pct30" w:color="FFFF00" w:fill="auto"/>
          </w:tcPr>
          <w:p w:rsidR="000E7199" w:rsidRDefault="00DD4086">
            <w:pPr>
              <w:pStyle w:val="CRCoverPage"/>
              <w:spacing w:after="0"/>
              <w:jc w:val="center"/>
              <w:rPr>
                <w:b/>
                <w:sz w:val="28"/>
              </w:rPr>
            </w:pPr>
            <w:r>
              <w:rPr>
                <w:b/>
                <w:sz w:val="28"/>
              </w:rPr>
              <w:t>38.213</w:t>
            </w:r>
          </w:p>
        </w:tc>
        <w:tc>
          <w:tcPr>
            <w:tcW w:w="709" w:type="dxa"/>
          </w:tcPr>
          <w:p w:rsidR="000E7199" w:rsidRDefault="00DD4086">
            <w:pPr>
              <w:pStyle w:val="CRCoverPage"/>
              <w:spacing w:after="0"/>
              <w:jc w:val="center"/>
            </w:pPr>
            <w:r>
              <w:rPr>
                <w:b/>
                <w:sz w:val="28"/>
              </w:rPr>
              <w:t>CR</w:t>
            </w:r>
          </w:p>
        </w:tc>
        <w:tc>
          <w:tcPr>
            <w:tcW w:w="1276" w:type="dxa"/>
            <w:shd w:val="pct30" w:color="FFFF00" w:fill="auto"/>
          </w:tcPr>
          <w:p w:rsidR="000E7199" w:rsidRDefault="00DD4086">
            <w:pPr>
              <w:pStyle w:val="CRCoverPage"/>
              <w:spacing w:after="0"/>
              <w:jc w:val="center"/>
              <w:rPr>
                <w:lang w:eastAsia="zh-CN"/>
              </w:rPr>
            </w:pPr>
            <w:r>
              <w:rPr>
                <w:b/>
                <w:color w:val="FF0000"/>
                <w:sz w:val="28"/>
              </w:rPr>
              <w:t>[DRAFT]</w:t>
            </w:r>
          </w:p>
        </w:tc>
        <w:tc>
          <w:tcPr>
            <w:tcW w:w="709" w:type="dxa"/>
          </w:tcPr>
          <w:p w:rsidR="000E7199" w:rsidRDefault="00DD4086">
            <w:pPr>
              <w:pStyle w:val="CRCoverPage"/>
              <w:tabs>
                <w:tab w:val="right" w:pos="625"/>
              </w:tabs>
              <w:spacing w:after="0"/>
              <w:jc w:val="center"/>
            </w:pPr>
            <w:r>
              <w:rPr>
                <w:b/>
                <w:bCs/>
                <w:sz w:val="28"/>
              </w:rPr>
              <w:t>rev</w:t>
            </w:r>
          </w:p>
        </w:tc>
        <w:tc>
          <w:tcPr>
            <w:tcW w:w="992" w:type="dxa"/>
            <w:shd w:val="pct30" w:color="FFFF00" w:fill="auto"/>
          </w:tcPr>
          <w:p w:rsidR="000E7199" w:rsidRDefault="00DD4086">
            <w:pPr>
              <w:pStyle w:val="CRCoverPage"/>
              <w:spacing w:after="0"/>
              <w:jc w:val="center"/>
              <w:rPr>
                <w:b/>
              </w:rPr>
            </w:pPr>
            <w:r>
              <w:rPr>
                <w:b/>
                <w:sz w:val="28"/>
              </w:rPr>
              <w:t>-</w:t>
            </w:r>
          </w:p>
        </w:tc>
        <w:tc>
          <w:tcPr>
            <w:tcW w:w="2410" w:type="dxa"/>
          </w:tcPr>
          <w:p w:rsidR="000E7199" w:rsidRDefault="00DD4086">
            <w:pPr>
              <w:pStyle w:val="CRCoverPage"/>
              <w:tabs>
                <w:tab w:val="right" w:pos="1825"/>
              </w:tabs>
              <w:spacing w:after="0"/>
              <w:jc w:val="center"/>
            </w:pPr>
            <w:r>
              <w:rPr>
                <w:b/>
                <w:sz w:val="28"/>
                <w:szCs w:val="28"/>
              </w:rPr>
              <w:t>Current version:</w:t>
            </w:r>
          </w:p>
        </w:tc>
        <w:tc>
          <w:tcPr>
            <w:tcW w:w="1701" w:type="dxa"/>
            <w:shd w:val="pct30" w:color="FFFF00" w:fill="auto"/>
          </w:tcPr>
          <w:p w:rsidR="000E7199" w:rsidRDefault="00DD4086">
            <w:pPr>
              <w:pStyle w:val="CRCoverPage"/>
              <w:spacing w:after="0"/>
              <w:jc w:val="center"/>
              <w:rPr>
                <w:sz w:val="28"/>
                <w:lang w:eastAsia="zh-CN"/>
              </w:rPr>
            </w:pPr>
            <w:r>
              <w:rPr>
                <w:b/>
                <w:sz w:val="28"/>
              </w:rPr>
              <w:t>17.5.0</w:t>
            </w:r>
          </w:p>
        </w:tc>
        <w:tc>
          <w:tcPr>
            <w:tcW w:w="143" w:type="dxa"/>
            <w:tcBorders>
              <w:right w:val="single" w:sz="4" w:space="0" w:color="auto"/>
            </w:tcBorders>
          </w:tcPr>
          <w:p w:rsidR="000E7199" w:rsidRDefault="000E7199">
            <w:pPr>
              <w:pStyle w:val="CRCoverPage"/>
              <w:spacing w:after="0"/>
            </w:pPr>
          </w:p>
        </w:tc>
      </w:tr>
      <w:tr w:rsidR="000E7199">
        <w:tc>
          <w:tcPr>
            <w:tcW w:w="9641" w:type="dxa"/>
            <w:gridSpan w:val="9"/>
            <w:tcBorders>
              <w:left w:val="single" w:sz="4" w:space="0" w:color="auto"/>
              <w:right w:val="single" w:sz="4" w:space="0" w:color="auto"/>
            </w:tcBorders>
          </w:tcPr>
          <w:p w:rsidR="000E7199" w:rsidRDefault="000E7199">
            <w:pPr>
              <w:pStyle w:val="CRCoverPage"/>
              <w:spacing w:after="0"/>
            </w:pPr>
          </w:p>
        </w:tc>
      </w:tr>
      <w:tr w:rsidR="000E7199">
        <w:tc>
          <w:tcPr>
            <w:tcW w:w="9641" w:type="dxa"/>
            <w:gridSpan w:val="9"/>
            <w:tcBorders>
              <w:top w:val="single" w:sz="4" w:space="0" w:color="auto"/>
            </w:tcBorders>
          </w:tcPr>
          <w:p w:rsidR="000E7199" w:rsidRDefault="00DD4086">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0E7199">
        <w:tc>
          <w:tcPr>
            <w:tcW w:w="9641" w:type="dxa"/>
            <w:gridSpan w:val="9"/>
          </w:tcPr>
          <w:p w:rsidR="000E7199" w:rsidRDefault="000E7199">
            <w:pPr>
              <w:pStyle w:val="CRCoverPage"/>
              <w:spacing w:after="0"/>
              <w:rPr>
                <w:sz w:val="8"/>
                <w:szCs w:val="8"/>
              </w:rPr>
            </w:pPr>
          </w:p>
        </w:tc>
      </w:tr>
    </w:tbl>
    <w:p w:rsidR="000E7199" w:rsidRDefault="000E71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7199">
        <w:tc>
          <w:tcPr>
            <w:tcW w:w="2835" w:type="dxa"/>
          </w:tcPr>
          <w:p w:rsidR="000E7199" w:rsidRDefault="00DD4086">
            <w:pPr>
              <w:pStyle w:val="CRCoverPage"/>
              <w:tabs>
                <w:tab w:val="right" w:pos="2751"/>
              </w:tabs>
              <w:spacing w:after="0"/>
              <w:rPr>
                <w:b/>
                <w:i/>
              </w:rPr>
            </w:pPr>
            <w:r>
              <w:rPr>
                <w:b/>
                <w:i/>
              </w:rPr>
              <w:t>Proposed change affects:</w:t>
            </w:r>
          </w:p>
        </w:tc>
        <w:tc>
          <w:tcPr>
            <w:tcW w:w="1418" w:type="dxa"/>
          </w:tcPr>
          <w:p w:rsidR="000E7199" w:rsidRDefault="00DD40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199" w:rsidRDefault="000E7199">
            <w:pPr>
              <w:pStyle w:val="CRCoverPage"/>
              <w:spacing w:after="0"/>
              <w:jc w:val="center"/>
              <w:rPr>
                <w:b/>
                <w:caps/>
              </w:rPr>
            </w:pPr>
          </w:p>
        </w:tc>
        <w:tc>
          <w:tcPr>
            <w:tcW w:w="709" w:type="dxa"/>
            <w:tcBorders>
              <w:left w:val="single" w:sz="4" w:space="0" w:color="auto"/>
            </w:tcBorders>
          </w:tcPr>
          <w:p w:rsidR="000E7199" w:rsidRDefault="00DD40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199" w:rsidRDefault="00DD4086">
            <w:pPr>
              <w:pStyle w:val="CRCoverPage"/>
              <w:spacing w:after="0"/>
              <w:jc w:val="center"/>
              <w:rPr>
                <w:b/>
                <w:caps/>
                <w:lang w:eastAsia="zh-CN"/>
              </w:rPr>
            </w:pPr>
            <w:r>
              <w:rPr>
                <w:rFonts w:hint="eastAsia"/>
                <w:b/>
                <w:caps/>
                <w:lang w:eastAsia="zh-CN"/>
              </w:rPr>
              <w:t>X</w:t>
            </w:r>
          </w:p>
        </w:tc>
        <w:tc>
          <w:tcPr>
            <w:tcW w:w="2126" w:type="dxa"/>
          </w:tcPr>
          <w:p w:rsidR="000E7199" w:rsidRDefault="00DD40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199" w:rsidRDefault="00DD4086">
            <w:pPr>
              <w:pStyle w:val="CRCoverPage"/>
              <w:spacing w:after="0"/>
              <w:jc w:val="center"/>
              <w:rPr>
                <w:b/>
                <w:caps/>
                <w:lang w:eastAsia="zh-CN"/>
              </w:rPr>
            </w:pPr>
            <w:r>
              <w:rPr>
                <w:rFonts w:hint="eastAsia"/>
                <w:b/>
                <w:caps/>
                <w:lang w:eastAsia="zh-CN"/>
              </w:rPr>
              <w:t>x</w:t>
            </w:r>
          </w:p>
        </w:tc>
        <w:tc>
          <w:tcPr>
            <w:tcW w:w="1418" w:type="dxa"/>
            <w:tcBorders>
              <w:left w:val="nil"/>
            </w:tcBorders>
          </w:tcPr>
          <w:p w:rsidR="000E7199" w:rsidRDefault="00DD40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199" w:rsidRDefault="000E7199">
            <w:pPr>
              <w:pStyle w:val="CRCoverPage"/>
              <w:spacing w:after="0"/>
              <w:jc w:val="center"/>
              <w:rPr>
                <w:b/>
                <w:bCs/>
                <w:caps/>
              </w:rPr>
            </w:pPr>
          </w:p>
        </w:tc>
      </w:tr>
    </w:tbl>
    <w:p w:rsidR="000E7199" w:rsidRDefault="000E71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7199">
        <w:tc>
          <w:tcPr>
            <w:tcW w:w="9640" w:type="dxa"/>
            <w:gridSpan w:val="11"/>
          </w:tcPr>
          <w:p w:rsidR="000E7199" w:rsidRDefault="000E7199">
            <w:pPr>
              <w:pStyle w:val="CRCoverPage"/>
              <w:spacing w:after="0"/>
              <w:rPr>
                <w:sz w:val="8"/>
                <w:szCs w:val="8"/>
              </w:rPr>
            </w:pPr>
          </w:p>
        </w:tc>
      </w:tr>
      <w:tr w:rsidR="000E7199">
        <w:tc>
          <w:tcPr>
            <w:tcW w:w="1843" w:type="dxa"/>
            <w:tcBorders>
              <w:top w:val="single" w:sz="4" w:space="0" w:color="auto"/>
              <w:left w:val="single" w:sz="4" w:space="0" w:color="auto"/>
            </w:tcBorders>
          </w:tcPr>
          <w:p w:rsidR="000E7199" w:rsidRDefault="00DD40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7199" w:rsidRDefault="00DD4086">
            <w:pPr>
              <w:pStyle w:val="CRCoverPage"/>
              <w:spacing w:after="0"/>
              <w:ind w:left="100"/>
            </w:pPr>
            <w:r>
              <w:t>Draft CR on PUCCH resource determination for MBS</w:t>
            </w:r>
          </w:p>
        </w:tc>
      </w:tr>
      <w:tr w:rsidR="000E7199">
        <w:tc>
          <w:tcPr>
            <w:tcW w:w="1843" w:type="dxa"/>
            <w:tcBorders>
              <w:left w:val="single" w:sz="4" w:space="0" w:color="auto"/>
            </w:tcBorders>
          </w:tcPr>
          <w:p w:rsidR="000E7199" w:rsidRDefault="000E7199">
            <w:pPr>
              <w:pStyle w:val="CRCoverPage"/>
              <w:spacing w:after="0"/>
              <w:rPr>
                <w:b/>
                <w:i/>
                <w:sz w:val="8"/>
                <w:szCs w:val="8"/>
              </w:rPr>
            </w:pPr>
          </w:p>
        </w:tc>
        <w:tc>
          <w:tcPr>
            <w:tcW w:w="7797" w:type="dxa"/>
            <w:gridSpan w:val="10"/>
            <w:tcBorders>
              <w:right w:val="single" w:sz="4" w:space="0" w:color="auto"/>
            </w:tcBorders>
          </w:tcPr>
          <w:p w:rsidR="000E7199" w:rsidRDefault="000E7199">
            <w:pPr>
              <w:pStyle w:val="CRCoverPage"/>
              <w:spacing w:after="0"/>
              <w:rPr>
                <w:sz w:val="8"/>
                <w:szCs w:val="8"/>
              </w:rPr>
            </w:pPr>
          </w:p>
        </w:tc>
      </w:tr>
      <w:tr w:rsidR="000E7199">
        <w:tc>
          <w:tcPr>
            <w:tcW w:w="1843" w:type="dxa"/>
            <w:tcBorders>
              <w:left w:val="single" w:sz="4" w:space="0" w:color="auto"/>
            </w:tcBorders>
          </w:tcPr>
          <w:p w:rsidR="000E7199" w:rsidRDefault="00DD40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E7199" w:rsidRDefault="00DD4086">
            <w:pPr>
              <w:pStyle w:val="CRCoverPage"/>
              <w:spacing w:after="0"/>
              <w:ind w:left="100"/>
            </w:pPr>
            <w:r>
              <w:t xml:space="preserve">ZTE </w:t>
            </w:r>
            <w:r>
              <w:fldChar w:fldCharType="begin"/>
            </w:r>
            <w:r>
              <w:instrText xml:space="preserve"> DOCPROPERTY  SourceIfWg  \* MERGEFORMAT </w:instrText>
            </w:r>
            <w:r>
              <w:fldChar w:fldCharType="end"/>
            </w:r>
          </w:p>
        </w:tc>
      </w:tr>
      <w:tr w:rsidR="000E7199">
        <w:tc>
          <w:tcPr>
            <w:tcW w:w="1843" w:type="dxa"/>
            <w:tcBorders>
              <w:left w:val="single" w:sz="4" w:space="0" w:color="auto"/>
            </w:tcBorders>
          </w:tcPr>
          <w:p w:rsidR="000E7199" w:rsidRDefault="00DD40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7199" w:rsidRDefault="00DD4086">
            <w:pPr>
              <w:pStyle w:val="CRCoverPage"/>
              <w:spacing w:after="0"/>
              <w:ind w:left="100"/>
            </w:pPr>
            <w:r>
              <w:t>R1</w:t>
            </w:r>
          </w:p>
        </w:tc>
      </w:tr>
      <w:tr w:rsidR="000E7199">
        <w:tc>
          <w:tcPr>
            <w:tcW w:w="1843" w:type="dxa"/>
            <w:tcBorders>
              <w:left w:val="single" w:sz="4" w:space="0" w:color="auto"/>
            </w:tcBorders>
          </w:tcPr>
          <w:p w:rsidR="000E7199" w:rsidRDefault="000E7199">
            <w:pPr>
              <w:pStyle w:val="CRCoverPage"/>
              <w:spacing w:after="0"/>
              <w:rPr>
                <w:b/>
                <w:i/>
                <w:sz w:val="8"/>
                <w:szCs w:val="8"/>
              </w:rPr>
            </w:pPr>
          </w:p>
        </w:tc>
        <w:tc>
          <w:tcPr>
            <w:tcW w:w="7797" w:type="dxa"/>
            <w:gridSpan w:val="10"/>
            <w:tcBorders>
              <w:right w:val="single" w:sz="4" w:space="0" w:color="auto"/>
            </w:tcBorders>
          </w:tcPr>
          <w:p w:rsidR="000E7199" w:rsidRDefault="000E7199">
            <w:pPr>
              <w:pStyle w:val="CRCoverPage"/>
              <w:spacing w:after="0"/>
              <w:rPr>
                <w:sz w:val="8"/>
                <w:szCs w:val="8"/>
              </w:rPr>
            </w:pPr>
          </w:p>
        </w:tc>
      </w:tr>
      <w:tr w:rsidR="000E7199">
        <w:tc>
          <w:tcPr>
            <w:tcW w:w="1843" w:type="dxa"/>
            <w:tcBorders>
              <w:left w:val="single" w:sz="4" w:space="0" w:color="auto"/>
            </w:tcBorders>
          </w:tcPr>
          <w:p w:rsidR="000E7199" w:rsidRDefault="00DD4086">
            <w:pPr>
              <w:pStyle w:val="CRCoverPage"/>
              <w:tabs>
                <w:tab w:val="right" w:pos="1759"/>
              </w:tabs>
              <w:spacing w:after="0"/>
              <w:rPr>
                <w:b/>
                <w:i/>
              </w:rPr>
            </w:pPr>
            <w:r>
              <w:rPr>
                <w:b/>
                <w:i/>
              </w:rPr>
              <w:t>Work item code:</w:t>
            </w:r>
          </w:p>
        </w:tc>
        <w:tc>
          <w:tcPr>
            <w:tcW w:w="3686" w:type="dxa"/>
            <w:gridSpan w:val="5"/>
            <w:shd w:val="pct30" w:color="FFFF00" w:fill="auto"/>
          </w:tcPr>
          <w:p w:rsidR="000E7199" w:rsidRDefault="00DD4086">
            <w:pPr>
              <w:pStyle w:val="CRCoverPage"/>
              <w:spacing w:after="0"/>
              <w:ind w:left="100"/>
            </w:pPr>
            <w:r>
              <w:t>NR_MBS-Core</w:t>
            </w:r>
          </w:p>
        </w:tc>
        <w:tc>
          <w:tcPr>
            <w:tcW w:w="567" w:type="dxa"/>
            <w:tcBorders>
              <w:left w:val="nil"/>
            </w:tcBorders>
          </w:tcPr>
          <w:p w:rsidR="000E7199" w:rsidRDefault="000E7199">
            <w:pPr>
              <w:pStyle w:val="CRCoverPage"/>
              <w:spacing w:after="0"/>
              <w:ind w:right="100"/>
            </w:pPr>
          </w:p>
        </w:tc>
        <w:tc>
          <w:tcPr>
            <w:tcW w:w="1417" w:type="dxa"/>
            <w:gridSpan w:val="3"/>
            <w:tcBorders>
              <w:left w:val="nil"/>
            </w:tcBorders>
          </w:tcPr>
          <w:p w:rsidR="000E7199" w:rsidRDefault="00DD4086">
            <w:pPr>
              <w:pStyle w:val="CRCoverPage"/>
              <w:spacing w:after="0"/>
              <w:jc w:val="right"/>
            </w:pPr>
            <w:r>
              <w:rPr>
                <w:b/>
                <w:i/>
              </w:rPr>
              <w:t>Date:</w:t>
            </w:r>
          </w:p>
        </w:tc>
        <w:tc>
          <w:tcPr>
            <w:tcW w:w="2127" w:type="dxa"/>
            <w:tcBorders>
              <w:right w:val="single" w:sz="4" w:space="0" w:color="auto"/>
            </w:tcBorders>
            <w:shd w:val="pct30" w:color="FFFF00" w:fill="auto"/>
          </w:tcPr>
          <w:p w:rsidR="000E7199" w:rsidRDefault="00DD4086">
            <w:pPr>
              <w:pStyle w:val="CRCoverPage"/>
              <w:spacing w:after="0"/>
              <w:ind w:left="100"/>
            </w:pPr>
            <w:r>
              <w:t>202</w:t>
            </w:r>
            <w:r>
              <w:rPr>
                <w:color w:val="000000" w:themeColor="text1"/>
              </w:rPr>
              <w:t>3-0</w:t>
            </w:r>
            <w:r>
              <w:rPr>
                <w:rFonts w:hint="eastAsia"/>
                <w:color w:val="000000" w:themeColor="text1"/>
                <w:lang w:val="en-US" w:eastAsia="zh-CN"/>
              </w:rPr>
              <w:t>4</w:t>
            </w:r>
            <w:r>
              <w:rPr>
                <w:color w:val="000000" w:themeColor="text1"/>
              </w:rPr>
              <w:t>-17</w:t>
            </w:r>
          </w:p>
        </w:tc>
      </w:tr>
      <w:tr w:rsidR="000E7199">
        <w:tc>
          <w:tcPr>
            <w:tcW w:w="1843" w:type="dxa"/>
            <w:tcBorders>
              <w:left w:val="single" w:sz="4" w:space="0" w:color="auto"/>
            </w:tcBorders>
          </w:tcPr>
          <w:p w:rsidR="000E7199" w:rsidRDefault="000E7199">
            <w:pPr>
              <w:pStyle w:val="CRCoverPage"/>
              <w:spacing w:after="0"/>
              <w:rPr>
                <w:b/>
                <w:i/>
                <w:sz w:val="8"/>
                <w:szCs w:val="8"/>
              </w:rPr>
            </w:pPr>
          </w:p>
        </w:tc>
        <w:tc>
          <w:tcPr>
            <w:tcW w:w="1986" w:type="dxa"/>
            <w:gridSpan w:val="4"/>
          </w:tcPr>
          <w:p w:rsidR="000E7199" w:rsidRDefault="000E7199">
            <w:pPr>
              <w:pStyle w:val="CRCoverPage"/>
              <w:spacing w:after="0"/>
              <w:rPr>
                <w:sz w:val="8"/>
                <w:szCs w:val="8"/>
              </w:rPr>
            </w:pPr>
          </w:p>
        </w:tc>
        <w:tc>
          <w:tcPr>
            <w:tcW w:w="2267" w:type="dxa"/>
            <w:gridSpan w:val="2"/>
          </w:tcPr>
          <w:p w:rsidR="000E7199" w:rsidRDefault="000E7199">
            <w:pPr>
              <w:pStyle w:val="CRCoverPage"/>
              <w:spacing w:after="0"/>
              <w:rPr>
                <w:sz w:val="8"/>
                <w:szCs w:val="8"/>
              </w:rPr>
            </w:pPr>
          </w:p>
        </w:tc>
        <w:tc>
          <w:tcPr>
            <w:tcW w:w="1417" w:type="dxa"/>
            <w:gridSpan w:val="3"/>
          </w:tcPr>
          <w:p w:rsidR="000E7199" w:rsidRDefault="000E7199">
            <w:pPr>
              <w:pStyle w:val="CRCoverPage"/>
              <w:spacing w:after="0"/>
              <w:rPr>
                <w:sz w:val="8"/>
                <w:szCs w:val="8"/>
              </w:rPr>
            </w:pPr>
          </w:p>
        </w:tc>
        <w:tc>
          <w:tcPr>
            <w:tcW w:w="2127" w:type="dxa"/>
            <w:tcBorders>
              <w:right w:val="single" w:sz="4" w:space="0" w:color="auto"/>
            </w:tcBorders>
          </w:tcPr>
          <w:p w:rsidR="000E7199" w:rsidRDefault="000E7199">
            <w:pPr>
              <w:pStyle w:val="CRCoverPage"/>
              <w:spacing w:after="0"/>
              <w:rPr>
                <w:sz w:val="8"/>
                <w:szCs w:val="8"/>
              </w:rPr>
            </w:pPr>
          </w:p>
        </w:tc>
      </w:tr>
      <w:tr w:rsidR="000E7199">
        <w:trPr>
          <w:cantSplit/>
        </w:trPr>
        <w:tc>
          <w:tcPr>
            <w:tcW w:w="1843" w:type="dxa"/>
            <w:tcBorders>
              <w:left w:val="single" w:sz="4" w:space="0" w:color="auto"/>
            </w:tcBorders>
          </w:tcPr>
          <w:p w:rsidR="000E7199" w:rsidRDefault="00DD4086">
            <w:pPr>
              <w:pStyle w:val="CRCoverPage"/>
              <w:tabs>
                <w:tab w:val="right" w:pos="1759"/>
              </w:tabs>
              <w:spacing w:after="0"/>
              <w:rPr>
                <w:b/>
                <w:i/>
              </w:rPr>
            </w:pPr>
            <w:r>
              <w:rPr>
                <w:b/>
                <w:i/>
              </w:rPr>
              <w:t>Category:</w:t>
            </w:r>
          </w:p>
        </w:tc>
        <w:tc>
          <w:tcPr>
            <w:tcW w:w="851" w:type="dxa"/>
            <w:shd w:val="pct30" w:color="FFFF00" w:fill="auto"/>
          </w:tcPr>
          <w:p w:rsidR="000E7199" w:rsidRDefault="00DD4086">
            <w:pPr>
              <w:pStyle w:val="CRCoverPage"/>
              <w:spacing w:after="0"/>
              <w:ind w:left="100" w:right="-609"/>
              <w:rPr>
                <w:b/>
              </w:rPr>
            </w:pPr>
            <w:r>
              <w:rPr>
                <w:b/>
              </w:rPr>
              <w:t>F</w:t>
            </w:r>
          </w:p>
        </w:tc>
        <w:tc>
          <w:tcPr>
            <w:tcW w:w="3402" w:type="dxa"/>
            <w:gridSpan w:val="5"/>
            <w:tcBorders>
              <w:left w:val="nil"/>
            </w:tcBorders>
          </w:tcPr>
          <w:p w:rsidR="000E7199" w:rsidRDefault="000E7199">
            <w:pPr>
              <w:pStyle w:val="CRCoverPage"/>
              <w:spacing w:after="0"/>
            </w:pPr>
          </w:p>
        </w:tc>
        <w:tc>
          <w:tcPr>
            <w:tcW w:w="1417" w:type="dxa"/>
            <w:gridSpan w:val="3"/>
            <w:tcBorders>
              <w:left w:val="nil"/>
            </w:tcBorders>
          </w:tcPr>
          <w:p w:rsidR="000E7199" w:rsidRDefault="00DD4086">
            <w:pPr>
              <w:pStyle w:val="CRCoverPage"/>
              <w:spacing w:after="0"/>
              <w:jc w:val="right"/>
              <w:rPr>
                <w:b/>
                <w:i/>
              </w:rPr>
            </w:pPr>
            <w:r>
              <w:rPr>
                <w:b/>
                <w:i/>
              </w:rPr>
              <w:t>Release:</w:t>
            </w:r>
          </w:p>
        </w:tc>
        <w:tc>
          <w:tcPr>
            <w:tcW w:w="2127" w:type="dxa"/>
            <w:tcBorders>
              <w:right w:val="single" w:sz="4" w:space="0" w:color="auto"/>
            </w:tcBorders>
            <w:shd w:val="pct30" w:color="FFFF00" w:fill="auto"/>
          </w:tcPr>
          <w:p w:rsidR="000E7199" w:rsidRDefault="00DD4086">
            <w:pPr>
              <w:pStyle w:val="CRCoverPage"/>
              <w:spacing w:after="0"/>
              <w:ind w:left="100"/>
            </w:pPr>
            <w:r>
              <w:t>Rel-17</w:t>
            </w:r>
          </w:p>
        </w:tc>
      </w:tr>
      <w:tr w:rsidR="000E7199">
        <w:tc>
          <w:tcPr>
            <w:tcW w:w="1843" w:type="dxa"/>
            <w:tcBorders>
              <w:left w:val="single" w:sz="4" w:space="0" w:color="auto"/>
              <w:bottom w:val="single" w:sz="4" w:space="0" w:color="auto"/>
            </w:tcBorders>
          </w:tcPr>
          <w:p w:rsidR="000E7199" w:rsidRDefault="000E7199">
            <w:pPr>
              <w:pStyle w:val="CRCoverPage"/>
              <w:spacing w:after="0"/>
              <w:rPr>
                <w:b/>
                <w:i/>
              </w:rPr>
            </w:pPr>
          </w:p>
        </w:tc>
        <w:tc>
          <w:tcPr>
            <w:tcW w:w="4677" w:type="dxa"/>
            <w:gridSpan w:val="8"/>
            <w:tcBorders>
              <w:bottom w:val="single" w:sz="4" w:space="0" w:color="auto"/>
            </w:tcBorders>
          </w:tcPr>
          <w:p w:rsidR="000E7199" w:rsidRDefault="00DD40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7199" w:rsidRDefault="00DD4086">
            <w:pPr>
              <w:pStyle w:val="CRCoverPage"/>
            </w:pPr>
            <w:r>
              <w:rPr>
                <w:sz w:val="18"/>
              </w:rPr>
              <w:t>Detailed explanations of the above categories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0E7199" w:rsidRDefault="00DD40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E7199">
        <w:tc>
          <w:tcPr>
            <w:tcW w:w="1843" w:type="dxa"/>
          </w:tcPr>
          <w:p w:rsidR="000E7199" w:rsidRDefault="000E7199">
            <w:pPr>
              <w:pStyle w:val="CRCoverPage"/>
              <w:spacing w:after="0"/>
              <w:rPr>
                <w:b/>
                <w:i/>
                <w:sz w:val="8"/>
                <w:szCs w:val="8"/>
              </w:rPr>
            </w:pPr>
          </w:p>
        </w:tc>
        <w:tc>
          <w:tcPr>
            <w:tcW w:w="7797" w:type="dxa"/>
            <w:gridSpan w:val="10"/>
          </w:tcPr>
          <w:p w:rsidR="000E7199" w:rsidRDefault="000E7199">
            <w:pPr>
              <w:pStyle w:val="CRCoverPage"/>
              <w:spacing w:after="0"/>
              <w:rPr>
                <w:sz w:val="8"/>
                <w:szCs w:val="8"/>
              </w:rPr>
            </w:pPr>
          </w:p>
        </w:tc>
      </w:tr>
      <w:tr w:rsidR="000E7199">
        <w:tc>
          <w:tcPr>
            <w:tcW w:w="2694" w:type="dxa"/>
            <w:gridSpan w:val="2"/>
            <w:tcBorders>
              <w:top w:val="single" w:sz="4" w:space="0" w:color="auto"/>
              <w:left w:val="single" w:sz="4" w:space="0" w:color="auto"/>
            </w:tcBorders>
          </w:tcPr>
          <w:p w:rsidR="000E7199" w:rsidRDefault="00DD40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E7199" w:rsidRDefault="00DD4086">
            <w:pPr>
              <w:spacing w:after="0"/>
              <w:rPr>
                <w:rFonts w:ascii="Arial" w:hAnsi="Arial" w:cs="Arial"/>
                <w:lang w:val="en-US" w:eastAsia="zh-CN"/>
              </w:rPr>
            </w:pPr>
            <w:r>
              <w:rPr>
                <w:rFonts w:ascii="Arial" w:hAnsi="Arial" w:cs="Arial"/>
                <w:lang w:val="en-US" w:eastAsia="zh-CN"/>
              </w:rPr>
              <w:t>For PDSCH for MBS, the dedicated PUCCH resources can be configured for ACK/NACK based feedback or NACK-only based feedback. If the dedicated PUCCH resources are not configured, the PUCCH configured for unicast should be used. These should be reflected in the specification.</w:t>
            </w:r>
          </w:p>
          <w:p w:rsidR="000E7199" w:rsidRDefault="00DD4086">
            <w:pPr>
              <w:spacing w:after="0"/>
              <w:rPr>
                <w:rFonts w:ascii="Arial" w:hAnsi="Arial" w:cs="Arial"/>
                <w:lang w:val="en-US" w:eastAsia="zh-CN"/>
              </w:rPr>
            </w:pPr>
            <w:r>
              <w:rPr>
                <w:rFonts w:ascii="Arial" w:hAnsi="Arial" w:cs="Arial"/>
                <w:lang w:val="en-US" w:eastAsia="zh-CN"/>
              </w:rPr>
              <w:t xml:space="preserve">In addition, the PUCCH resource determination </w:t>
            </w:r>
            <w:r>
              <w:rPr>
                <w:rFonts w:ascii="Arial" w:hAnsi="Arial" w:cs="Arial" w:hint="eastAsia"/>
                <w:lang w:val="en-US" w:eastAsia="zh-CN"/>
              </w:rPr>
              <w:t xml:space="preserve">corresponding to SPS PDSCH and DG PDSCH is described in sections 9.2.1 and 9.2.3, respectively. </w:t>
            </w:r>
            <w:r>
              <w:rPr>
                <w:rFonts w:ascii="Arial" w:hAnsi="Arial" w:cs="Arial"/>
                <w:lang w:val="en-US" w:eastAsia="zh-CN"/>
              </w:rPr>
              <w:t>The reference clause for PUCCH resource determination for NACK-only mode 1 is not correct, which should be fixed.</w:t>
            </w:r>
          </w:p>
        </w:tc>
      </w:tr>
      <w:tr w:rsidR="000E7199">
        <w:tc>
          <w:tcPr>
            <w:tcW w:w="2694" w:type="dxa"/>
            <w:gridSpan w:val="2"/>
            <w:tcBorders>
              <w:left w:val="single" w:sz="4" w:space="0" w:color="auto"/>
            </w:tcBorders>
          </w:tcPr>
          <w:p w:rsidR="000E7199" w:rsidRDefault="000E7199">
            <w:pPr>
              <w:pStyle w:val="CRCoverPage"/>
              <w:spacing w:after="0"/>
              <w:rPr>
                <w:b/>
                <w:i/>
                <w:sz w:val="8"/>
                <w:szCs w:val="8"/>
              </w:rPr>
            </w:pPr>
          </w:p>
        </w:tc>
        <w:tc>
          <w:tcPr>
            <w:tcW w:w="6946" w:type="dxa"/>
            <w:gridSpan w:val="9"/>
            <w:tcBorders>
              <w:right w:val="single" w:sz="4" w:space="0" w:color="auto"/>
            </w:tcBorders>
          </w:tcPr>
          <w:p w:rsidR="000E7199" w:rsidRDefault="000E7199">
            <w:pPr>
              <w:pStyle w:val="CRCoverPage"/>
              <w:spacing w:after="0"/>
              <w:rPr>
                <w:sz w:val="8"/>
                <w:szCs w:val="8"/>
              </w:rPr>
            </w:pPr>
          </w:p>
        </w:tc>
      </w:tr>
      <w:tr w:rsidR="000E7199">
        <w:tc>
          <w:tcPr>
            <w:tcW w:w="2694" w:type="dxa"/>
            <w:gridSpan w:val="2"/>
            <w:tcBorders>
              <w:left w:val="single" w:sz="4" w:space="0" w:color="auto"/>
            </w:tcBorders>
          </w:tcPr>
          <w:p w:rsidR="000E7199" w:rsidRDefault="00DD40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E7199" w:rsidRDefault="00DD4086">
            <w:pPr>
              <w:pStyle w:val="afff1"/>
              <w:numPr>
                <w:ilvl w:val="0"/>
                <w:numId w:val="27"/>
              </w:numPr>
              <w:spacing w:after="0"/>
              <w:ind w:leftChars="0"/>
              <w:rPr>
                <w:rFonts w:ascii="Arial" w:hAnsi="Arial" w:cs="Arial"/>
                <w:lang w:val="en-US" w:eastAsia="zh-CN"/>
              </w:rPr>
            </w:pPr>
            <w:proofErr w:type="spellStart"/>
            <w:r>
              <w:rPr>
                <w:rFonts w:ascii="Arial" w:hAnsi="Arial" w:cs="Arial"/>
                <w:lang w:val="en-US" w:eastAsia="zh-CN"/>
              </w:rPr>
              <w:t>Clairfy</w:t>
            </w:r>
            <w:proofErr w:type="spellEnd"/>
            <w:r>
              <w:rPr>
                <w:rFonts w:ascii="Arial" w:hAnsi="Arial" w:cs="Arial"/>
                <w:lang w:val="en-US" w:eastAsia="zh-CN"/>
              </w:rPr>
              <w:t xml:space="preserve"> the PUCCH resources determination for MBS</w:t>
            </w:r>
          </w:p>
          <w:p w:rsidR="000E7199" w:rsidRDefault="00DD4086">
            <w:pPr>
              <w:pStyle w:val="afff1"/>
              <w:numPr>
                <w:ilvl w:val="0"/>
                <w:numId w:val="27"/>
              </w:numPr>
              <w:spacing w:after="0"/>
              <w:ind w:leftChars="0"/>
              <w:rPr>
                <w:rFonts w:ascii="Arial" w:hAnsi="Arial" w:cs="Arial"/>
                <w:lang w:val="en-US" w:eastAsia="zh-CN"/>
              </w:rPr>
            </w:pPr>
            <w:r>
              <w:rPr>
                <w:rFonts w:ascii="Arial" w:hAnsi="Arial" w:cs="Arial"/>
                <w:lang w:val="en-US" w:eastAsia="zh-CN"/>
              </w:rPr>
              <w:t>Correct the reference clause number</w:t>
            </w:r>
          </w:p>
        </w:tc>
      </w:tr>
      <w:tr w:rsidR="000E7199">
        <w:tc>
          <w:tcPr>
            <w:tcW w:w="2694" w:type="dxa"/>
            <w:gridSpan w:val="2"/>
            <w:tcBorders>
              <w:left w:val="single" w:sz="4" w:space="0" w:color="auto"/>
            </w:tcBorders>
          </w:tcPr>
          <w:p w:rsidR="000E7199" w:rsidRDefault="000E7199">
            <w:pPr>
              <w:pStyle w:val="CRCoverPage"/>
              <w:spacing w:after="0"/>
              <w:rPr>
                <w:b/>
                <w:i/>
                <w:sz w:val="8"/>
                <w:szCs w:val="8"/>
              </w:rPr>
            </w:pPr>
          </w:p>
        </w:tc>
        <w:tc>
          <w:tcPr>
            <w:tcW w:w="6946" w:type="dxa"/>
            <w:gridSpan w:val="9"/>
            <w:tcBorders>
              <w:right w:val="single" w:sz="4" w:space="0" w:color="auto"/>
            </w:tcBorders>
          </w:tcPr>
          <w:p w:rsidR="000E7199" w:rsidRDefault="000E7199">
            <w:pPr>
              <w:pStyle w:val="CRCoverPage"/>
              <w:spacing w:after="0"/>
              <w:rPr>
                <w:sz w:val="8"/>
                <w:szCs w:val="8"/>
              </w:rPr>
            </w:pPr>
          </w:p>
        </w:tc>
      </w:tr>
      <w:tr w:rsidR="000E7199">
        <w:tc>
          <w:tcPr>
            <w:tcW w:w="2694" w:type="dxa"/>
            <w:gridSpan w:val="2"/>
            <w:tcBorders>
              <w:left w:val="single" w:sz="4" w:space="0" w:color="auto"/>
              <w:bottom w:val="single" w:sz="4" w:space="0" w:color="auto"/>
            </w:tcBorders>
          </w:tcPr>
          <w:p w:rsidR="000E7199" w:rsidRDefault="00DD40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E7199" w:rsidRDefault="00DD4086">
            <w:pPr>
              <w:spacing w:after="0"/>
              <w:rPr>
                <w:rFonts w:ascii="Arial" w:hAnsi="Arial" w:cs="Arial"/>
                <w:lang w:val="en-US" w:eastAsia="zh-CN"/>
              </w:rPr>
            </w:pPr>
            <w:r>
              <w:rPr>
                <w:rFonts w:ascii="Arial" w:hAnsi="Arial" w:cs="Arial"/>
                <w:lang w:eastAsia="zh-CN"/>
              </w:rPr>
              <w:t>The UE cannot determine the PUCCH resources correctly for MBS and the clause number is not correct</w:t>
            </w:r>
          </w:p>
        </w:tc>
      </w:tr>
      <w:tr w:rsidR="000E7199">
        <w:tc>
          <w:tcPr>
            <w:tcW w:w="2694" w:type="dxa"/>
            <w:gridSpan w:val="2"/>
          </w:tcPr>
          <w:p w:rsidR="000E7199" w:rsidRDefault="000E7199">
            <w:pPr>
              <w:pStyle w:val="CRCoverPage"/>
              <w:spacing w:after="0"/>
              <w:rPr>
                <w:b/>
                <w:i/>
                <w:sz w:val="8"/>
                <w:szCs w:val="8"/>
              </w:rPr>
            </w:pPr>
          </w:p>
        </w:tc>
        <w:tc>
          <w:tcPr>
            <w:tcW w:w="6946" w:type="dxa"/>
            <w:gridSpan w:val="9"/>
          </w:tcPr>
          <w:p w:rsidR="000E7199" w:rsidRDefault="000E7199">
            <w:pPr>
              <w:pStyle w:val="CRCoverPage"/>
              <w:spacing w:after="0"/>
              <w:rPr>
                <w:sz w:val="8"/>
                <w:szCs w:val="8"/>
              </w:rPr>
            </w:pPr>
          </w:p>
        </w:tc>
      </w:tr>
      <w:tr w:rsidR="000E7199">
        <w:tc>
          <w:tcPr>
            <w:tcW w:w="2694" w:type="dxa"/>
            <w:gridSpan w:val="2"/>
            <w:tcBorders>
              <w:top w:val="single" w:sz="4" w:space="0" w:color="auto"/>
              <w:left w:val="single" w:sz="4" w:space="0" w:color="auto"/>
            </w:tcBorders>
          </w:tcPr>
          <w:p w:rsidR="000E7199" w:rsidRDefault="00DD40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E7199" w:rsidRDefault="00DD4086">
            <w:pPr>
              <w:pStyle w:val="CRCoverPage"/>
              <w:spacing w:after="0"/>
              <w:ind w:left="460" w:hanging="360"/>
              <w:rPr>
                <w:lang w:eastAsia="zh-CN"/>
              </w:rPr>
            </w:pPr>
            <w:r>
              <w:rPr>
                <w:lang w:eastAsia="zh-CN"/>
              </w:rPr>
              <w:t>18</w:t>
            </w:r>
          </w:p>
        </w:tc>
      </w:tr>
      <w:tr w:rsidR="000E7199">
        <w:tc>
          <w:tcPr>
            <w:tcW w:w="2694" w:type="dxa"/>
            <w:gridSpan w:val="2"/>
            <w:tcBorders>
              <w:left w:val="single" w:sz="4" w:space="0" w:color="auto"/>
            </w:tcBorders>
          </w:tcPr>
          <w:p w:rsidR="000E7199" w:rsidRDefault="000E7199">
            <w:pPr>
              <w:pStyle w:val="CRCoverPage"/>
              <w:spacing w:after="0"/>
              <w:rPr>
                <w:b/>
                <w:i/>
                <w:sz w:val="8"/>
                <w:szCs w:val="8"/>
              </w:rPr>
            </w:pPr>
          </w:p>
        </w:tc>
        <w:tc>
          <w:tcPr>
            <w:tcW w:w="6946" w:type="dxa"/>
            <w:gridSpan w:val="9"/>
            <w:tcBorders>
              <w:right w:val="single" w:sz="4" w:space="0" w:color="auto"/>
            </w:tcBorders>
          </w:tcPr>
          <w:p w:rsidR="000E7199" w:rsidRDefault="000E7199">
            <w:pPr>
              <w:pStyle w:val="CRCoverPage"/>
              <w:spacing w:after="0"/>
              <w:rPr>
                <w:sz w:val="8"/>
                <w:szCs w:val="8"/>
              </w:rPr>
            </w:pPr>
          </w:p>
        </w:tc>
      </w:tr>
      <w:tr w:rsidR="000E7199">
        <w:tc>
          <w:tcPr>
            <w:tcW w:w="2694" w:type="dxa"/>
            <w:gridSpan w:val="2"/>
            <w:tcBorders>
              <w:left w:val="single" w:sz="4" w:space="0" w:color="auto"/>
            </w:tcBorders>
          </w:tcPr>
          <w:p w:rsidR="000E7199" w:rsidRDefault="000E71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E7199" w:rsidRDefault="00DD40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199" w:rsidRDefault="00DD4086">
            <w:pPr>
              <w:pStyle w:val="CRCoverPage"/>
              <w:spacing w:after="0"/>
              <w:jc w:val="center"/>
              <w:rPr>
                <w:b/>
                <w:caps/>
              </w:rPr>
            </w:pPr>
            <w:r>
              <w:rPr>
                <w:b/>
                <w:caps/>
              </w:rPr>
              <w:t>N</w:t>
            </w:r>
          </w:p>
        </w:tc>
        <w:tc>
          <w:tcPr>
            <w:tcW w:w="2977" w:type="dxa"/>
            <w:gridSpan w:val="4"/>
          </w:tcPr>
          <w:p w:rsidR="000E7199" w:rsidRDefault="000E7199">
            <w:pPr>
              <w:pStyle w:val="CRCoverPage"/>
              <w:tabs>
                <w:tab w:val="right" w:pos="2893"/>
              </w:tabs>
              <w:spacing w:after="0"/>
            </w:pPr>
          </w:p>
        </w:tc>
        <w:tc>
          <w:tcPr>
            <w:tcW w:w="3401" w:type="dxa"/>
            <w:gridSpan w:val="3"/>
            <w:tcBorders>
              <w:right w:val="single" w:sz="4" w:space="0" w:color="auto"/>
            </w:tcBorders>
            <w:shd w:val="clear" w:color="FFFF00" w:fill="auto"/>
          </w:tcPr>
          <w:p w:rsidR="000E7199" w:rsidRDefault="000E7199">
            <w:pPr>
              <w:pStyle w:val="CRCoverPage"/>
              <w:spacing w:after="0"/>
              <w:ind w:left="99"/>
            </w:pPr>
          </w:p>
        </w:tc>
      </w:tr>
      <w:tr w:rsidR="000E7199">
        <w:tc>
          <w:tcPr>
            <w:tcW w:w="2694" w:type="dxa"/>
            <w:gridSpan w:val="2"/>
            <w:tcBorders>
              <w:left w:val="single" w:sz="4" w:space="0" w:color="auto"/>
            </w:tcBorders>
          </w:tcPr>
          <w:p w:rsidR="000E7199" w:rsidRDefault="00DD40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7199" w:rsidRDefault="000E71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99" w:rsidRDefault="00DD4086">
            <w:pPr>
              <w:pStyle w:val="CRCoverPage"/>
              <w:spacing w:after="0"/>
              <w:jc w:val="center"/>
              <w:rPr>
                <w:b/>
                <w:caps/>
              </w:rPr>
            </w:pPr>
            <w:r>
              <w:rPr>
                <w:rFonts w:hint="eastAsia"/>
                <w:b/>
                <w:caps/>
              </w:rPr>
              <w:t>X</w:t>
            </w:r>
          </w:p>
        </w:tc>
        <w:tc>
          <w:tcPr>
            <w:tcW w:w="2977" w:type="dxa"/>
            <w:gridSpan w:val="4"/>
          </w:tcPr>
          <w:p w:rsidR="000E7199" w:rsidRDefault="00DD40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7199" w:rsidRDefault="00DD4086">
            <w:pPr>
              <w:pStyle w:val="CRCoverPage"/>
              <w:spacing w:after="0"/>
              <w:ind w:left="99"/>
            </w:pPr>
            <w:r>
              <w:t>TS/TR ... CR ...</w:t>
            </w:r>
          </w:p>
        </w:tc>
      </w:tr>
      <w:tr w:rsidR="000E7199">
        <w:tc>
          <w:tcPr>
            <w:tcW w:w="2694" w:type="dxa"/>
            <w:gridSpan w:val="2"/>
            <w:tcBorders>
              <w:left w:val="single" w:sz="4" w:space="0" w:color="auto"/>
            </w:tcBorders>
          </w:tcPr>
          <w:p w:rsidR="000E7199" w:rsidRDefault="00DD40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7199" w:rsidRDefault="000E71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99" w:rsidRDefault="00DD4086">
            <w:pPr>
              <w:pStyle w:val="CRCoverPage"/>
              <w:spacing w:after="0"/>
              <w:jc w:val="center"/>
              <w:rPr>
                <w:b/>
                <w:caps/>
              </w:rPr>
            </w:pPr>
            <w:r>
              <w:rPr>
                <w:rFonts w:hint="eastAsia"/>
                <w:b/>
                <w:caps/>
                <w:lang w:eastAsia="zh-CN"/>
              </w:rPr>
              <w:t>X</w:t>
            </w:r>
          </w:p>
        </w:tc>
        <w:tc>
          <w:tcPr>
            <w:tcW w:w="2977" w:type="dxa"/>
            <w:gridSpan w:val="4"/>
          </w:tcPr>
          <w:p w:rsidR="000E7199" w:rsidRDefault="00DD4086">
            <w:pPr>
              <w:pStyle w:val="CRCoverPage"/>
              <w:spacing w:after="0"/>
            </w:pPr>
            <w:r>
              <w:t xml:space="preserve"> Test specifications</w:t>
            </w:r>
          </w:p>
        </w:tc>
        <w:tc>
          <w:tcPr>
            <w:tcW w:w="3401" w:type="dxa"/>
            <w:gridSpan w:val="3"/>
            <w:tcBorders>
              <w:right w:val="single" w:sz="4" w:space="0" w:color="auto"/>
            </w:tcBorders>
            <w:shd w:val="pct30" w:color="FFFF00" w:fill="auto"/>
          </w:tcPr>
          <w:p w:rsidR="000E7199" w:rsidRDefault="00DD4086">
            <w:pPr>
              <w:pStyle w:val="CRCoverPage"/>
              <w:spacing w:after="0"/>
              <w:ind w:left="99"/>
            </w:pPr>
            <w:r>
              <w:t>TS/TR ... CR ...</w:t>
            </w:r>
          </w:p>
        </w:tc>
      </w:tr>
      <w:tr w:rsidR="000E7199">
        <w:tc>
          <w:tcPr>
            <w:tcW w:w="2694" w:type="dxa"/>
            <w:gridSpan w:val="2"/>
            <w:tcBorders>
              <w:left w:val="single" w:sz="4" w:space="0" w:color="auto"/>
            </w:tcBorders>
          </w:tcPr>
          <w:p w:rsidR="000E7199" w:rsidRDefault="00DD40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E7199" w:rsidRDefault="000E71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199" w:rsidRDefault="00DD4086">
            <w:pPr>
              <w:pStyle w:val="CRCoverPage"/>
              <w:spacing w:after="0"/>
              <w:jc w:val="center"/>
              <w:rPr>
                <w:b/>
                <w:caps/>
              </w:rPr>
            </w:pPr>
            <w:r>
              <w:rPr>
                <w:rFonts w:hint="eastAsia"/>
                <w:b/>
                <w:caps/>
                <w:lang w:eastAsia="zh-CN"/>
              </w:rPr>
              <w:t>X</w:t>
            </w:r>
          </w:p>
        </w:tc>
        <w:tc>
          <w:tcPr>
            <w:tcW w:w="2977" w:type="dxa"/>
            <w:gridSpan w:val="4"/>
          </w:tcPr>
          <w:p w:rsidR="000E7199" w:rsidRDefault="00DD4086">
            <w:pPr>
              <w:pStyle w:val="CRCoverPage"/>
              <w:spacing w:after="0"/>
            </w:pPr>
            <w:r>
              <w:t xml:space="preserve"> O&amp;M Specifications</w:t>
            </w:r>
          </w:p>
        </w:tc>
        <w:tc>
          <w:tcPr>
            <w:tcW w:w="3401" w:type="dxa"/>
            <w:gridSpan w:val="3"/>
            <w:tcBorders>
              <w:right w:val="single" w:sz="4" w:space="0" w:color="auto"/>
            </w:tcBorders>
            <w:shd w:val="pct30" w:color="FFFF00" w:fill="auto"/>
          </w:tcPr>
          <w:p w:rsidR="000E7199" w:rsidRDefault="00DD4086">
            <w:pPr>
              <w:pStyle w:val="CRCoverPage"/>
              <w:spacing w:after="0"/>
              <w:ind w:left="99"/>
            </w:pPr>
            <w:r>
              <w:t>TS/TR ... CR ...</w:t>
            </w:r>
          </w:p>
        </w:tc>
      </w:tr>
      <w:tr w:rsidR="000E7199">
        <w:tc>
          <w:tcPr>
            <w:tcW w:w="2694" w:type="dxa"/>
            <w:gridSpan w:val="2"/>
            <w:tcBorders>
              <w:left w:val="single" w:sz="4" w:space="0" w:color="auto"/>
            </w:tcBorders>
          </w:tcPr>
          <w:p w:rsidR="000E7199" w:rsidRDefault="000E7199">
            <w:pPr>
              <w:pStyle w:val="CRCoverPage"/>
              <w:spacing w:after="0"/>
              <w:rPr>
                <w:b/>
                <w:i/>
              </w:rPr>
            </w:pPr>
          </w:p>
        </w:tc>
        <w:tc>
          <w:tcPr>
            <w:tcW w:w="6946" w:type="dxa"/>
            <w:gridSpan w:val="9"/>
            <w:tcBorders>
              <w:right w:val="single" w:sz="4" w:space="0" w:color="auto"/>
            </w:tcBorders>
          </w:tcPr>
          <w:p w:rsidR="000E7199" w:rsidRDefault="000E7199">
            <w:pPr>
              <w:pStyle w:val="CRCoverPage"/>
              <w:spacing w:after="0"/>
            </w:pPr>
          </w:p>
        </w:tc>
      </w:tr>
      <w:tr w:rsidR="000E7199">
        <w:tc>
          <w:tcPr>
            <w:tcW w:w="2694" w:type="dxa"/>
            <w:gridSpan w:val="2"/>
            <w:tcBorders>
              <w:left w:val="single" w:sz="4" w:space="0" w:color="auto"/>
              <w:bottom w:val="single" w:sz="4" w:space="0" w:color="auto"/>
            </w:tcBorders>
          </w:tcPr>
          <w:p w:rsidR="000E7199" w:rsidRDefault="00DD40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E7199" w:rsidRDefault="000E7199">
            <w:pPr>
              <w:pStyle w:val="CRCoverPage"/>
              <w:spacing w:after="0"/>
              <w:ind w:left="100"/>
              <w:rPr>
                <w:lang w:val="en-US"/>
              </w:rPr>
            </w:pPr>
          </w:p>
        </w:tc>
      </w:tr>
      <w:tr w:rsidR="000E7199">
        <w:tc>
          <w:tcPr>
            <w:tcW w:w="2694" w:type="dxa"/>
            <w:gridSpan w:val="2"/>
            <w:tcBorders>
              <w:top w:val="single" w:sz="4" w:space="0" w:color="auto"/>
              <w:bottom w:val="single" w:sz="4" w:space="0" w:color="auto"/>
            </w:tcBorders>
          </w:tcPr>
          <w:p w:rsidR="000E7199" w:rsidRDefault="000E719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E7199" w:rsidRDefault="000E7199">
            <w:pPr>
              <w:pStyle w:val="CRCoverPage"/>
              <w:spacing w:after="0"/>
              <w:ind w:left="100"/>
              <w:rPr>
                <w:sz w:val="8"/>
                <w:szCs w:val="8"/>
              </w:rPr>
            </w:pPr>
          </w:p>
        </w:tc>
      </w:tr>
      <w:tr w:rsidR="000E7199">
        <w:tc>
          <w:tcPr>
            <w:tcW w:w="2694" w:type="dxa"/>
            <w:gridSpan w:val="2"/>
            <w:tcBorders>
              <w:top w:val="single" w:sz="4" w:space="0" w:color="auto"/>
              <w:left w:val="single" w:sz="4" w:space="0" w:color="auto"/>
              <w:bottom w:val="single" w:sz="4" w:space="0" w:color="auto"/>
            </w:tcBorders>
          </w:tcPr>
          <w:p w:rsidR="000E7199" w:rsidRDefault="00DD40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199" w:rsidRDefault="00DD4086">
            <w:pPr>
              <w:pStyle w:val="CRCoverPage"/>
              <w:spacing w:after="0"/>
              <w:ind w:left="100"/>
            </w:pPr>
            <w:r>
              <w:t>This is the first version for this CR.</w:t>
            </w:r>
          </w:p>
        </w:tc>
      </w:tr>
    </w:tbl>
    <w:p w:rsidR="000E7199" w:rsidRDefault="000E7199">
      <w:pPr>
        <w:pStyle w:val="CRCoverPage"/>
        <w:spacing w:after="0"/>
        <w:rPr>
          <w:sz w:val="8"/>
          <w:szCs w:val="8"/>
        </w:rPr>
      </w:pPr>
    </w:p>
    <w:p w:rsidR="000E7199" w:rsidRDefault="000E7199">
      <w:pPr>
        <w:sectPr w:rsidR="000E7199">
          <w:headerReference w:type="even" r:id="rId13"/>
          <w:footnotePr>
            <w:numRestart w:val="eachSect"/>
          </w:footnotePr>
          <w:pgSz w:w="11907" w:h="16840"/>
          <w:pgMar w:top="1418" w:right="1134" w:bottom="1134" w:left="1134" w:header="680" w:footer="567" w:gutter="0"/>
          <w:cols w:space="720"/>
        </w:sectPr>
      </w:pPr>
    </w:p>
    <w:p w:rsidR="000E7199" w:rsidRDefault="00DD4086">
      <w:pPr>
        <w:pStyle w:val="1"/>
      </w:pPr>
      <w:bookmarkStart w:id="1" w:name="_Toc130394945"/>
      <w:r>
        <w:lastRenderedPageBreak/>
        <w:t>18</w:t>
      </w:r>
      <w:r>
        <w:rPr>
          <w:rFonts w:hint="eastAsia"/>
        </w:rPr>
        <w:tab/>
      </w:r>
      <w:r>
        <w:t>Multicast Broadcast Services</w:t>
      </w:r>
      <w:bookmarkEnd w:id="1"/>
    </w:p>
    <w:p w:rsidR="000E7199" w:rsidRDefault="00DD4086">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0E7199" w:rsidRDefault="00DD4086">
      <w:r>
        <w:t xml:space="preserve">For the second HARQ-ACK reporting mode, when </w:t>
      </w:r>
      <w:proofErr w:type="gramStart"/>
      <w:r>
        <w:t>a number of</w:t>
      </w:r>
      <w:proofErr w:type="gramEnd"/>
      <w:r>
        <w:t xml:space="preserve"> HARQ-ACK information bits is one, a UE transmits a PUCCH only when the HARQ-ACK information bit has NACK value. The UE determines a PUCCH to provide the HARQ-ACK information as described in clause 9.2.1</w:t>
      </w:r>
      <w:ins w:id="2" w:author="ZTE" w:date="2023-04-07T16:27:00Z">
        <w:r w:rsidR="002F3F7C">
          <w:t xml:space="preserve">or 9.2.3 </w:t>
        </w:r>
      </w:ins>
      <w:r>
        <w:t xml:space="preserve">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t>.</w:t>
      </w:r>
    </w:p>
    <w:p w:rsidR="000E7199" w:rsidRDefault="00DD4086">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0E7199" w:rsidRDefault="00DD4086">
      <w:pPr>
        <w:spacing w:before="180"/>
      </w:pPr>
      <w:r>
        <w:t xml:space="preserve">If a UE is provided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PUCCH transmissions with a priority value, the UE transmits a PUCCH with the priority value according to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each G-RNTI </w:t>
      </w:r>
      <w:r>
        <w:t>for multica</w:t>
      </w:r>
      <w:bookmarkStart w:id="3" w:name="_GoBack"/>
      <w:bookmarkEnd w:id="3"/>
      <w:r>
        <w:t xml:space="preserve">st </w:t>
      </w:r>
      <w:r>
        <w:rPr>
          <w:rFonts w:eastAsia="Times New Roman"/>
          <w:lang w:val="en-US"/>
        </w:rPr>
        <w:t xml:space="preserve">or G-CS-RNTI that the UE provides associated HARQ-ACK information </w:t>
      </w:r>
      <w:r>
        <w:t>according to the first HARQ-ACK reporting mode or the second HARQ-ACK reporting mode, respectively</w:t>
      </w:r>
      <w:ins w:id="4" w:author="ZTE" w:date="2023-04-06T22:40:00Z">
        <w:r>
          <w:t xml:space="preserve">; otherwise, the UE determines a PUCCH resource from </w:t>
        </w:r>
        <w:proofErr w:type="spellStart"/>
        <w:r>
          <w:rPr>
            <w:i/>
            <w:iCs/>
          </w:rPr>
          <w:t>pucch-ConfigurationList</w:t>
        </w:r>
      </w:ins>
      <w:proofErr w:type="spellEnd"/>
      <w:ins w:id="5" w:author="ZTE" w:date="2023-04-06T22:42:00Z">
        <w:r>
          <w:rPr>
            <w:i/>
            <w:iCs/>
          </w:rPr>
          <w:t xml:space="preserve"> </w:t>
        </w:r>
        <w:r w:rsidRPr="00B1769F">
          <w:rPr>
            <w:iCs/>
          </w:rPr>
          <w:t>as described in clause 9.2.3</w:t>
        </w:r>
      </w:ins>
      <w:r>
        <w:t xml:space="preserve">. For HARQ-ACK information associated only with the second HARQ-ACK reporting mode, </w:t>
      </w:r>
      <w:r>
        <w:rPr>
          <w:rStyle w:val="affd"/>
        </w:rPr>
        <w:t xml:space="preserve">when the </w:t>
      </w:r>
      <w:r>
        <w:t xml:space="preserve">UE is not provided </w:t>
      </w:r>
      <w:proofErr w:type="spellStart"/>
      <w:r>
        <w:rPr>
          <w:i/>
          <w:iCs/>
        </w:rPr>
        <w:t>moreThanOneNackOnlyMode</w:t>
      </w:r>
      <w:proofErr w:type="spellEnd"/>
      <w:r>
        <w:t xml:space="preserve"> and the </w:t>
      </w:r>
      <w:r>
        <w:rPr>
          <w:rStyle w:val="affd"/>
        </w:rPr>
        <w:t xml:space="preserve">UE </w:t>
      </w:r>
      <w:r>
        <w:t xml:space="preserve">provides the HARQ-ACK information according to the first HARQ-ACK reporting mode, the UE determines a PUCCH resource from </w:t>
      </w:r>
      <w:r>
        <w:rPr>
          <w:i/>
          <w:iCs/>
        </w:rPr>
        <w:t>pucch-ConfigMulticast1/</w:t>
      </w:r>
      <w:r>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rPr>
          <w:iCs/>
        </w:rPr>
        <w:t xml:space="preserve"> </w:t>
      </w:r>
      <w:ins w:id="6" w:author="ZTE" w:date="2023-04-06T22:42:00Z">
        <w:r w:rsidRPr="00B1769F">
          <w:rPr>
            <w:iCs/>
          </w:rPr>
          <w:t>as described in clause 9.2.3</w:t>
        </w:r>
      </w:ins>
      <w:r>
        <w:rPr>
          <w:rFonts w:eastAsia="Times New Roman"/>
          <w:lang w:val="en-US"/>
        </w:rPr>
        <w:t>.</w:t>
      </w:r>
    </w:p>
    <w:p w:rsidR="000E7199" w:rsidRDefault="00DD4086">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sectPr w:rsidR="000E719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654" w:rsidRDefault="002C6654">
      <w:pPr>
        <w:spacing w:after="0"/>
      </w:pPr>
      <w:r>
        <w:separator/>
      </w:r>
    </w:p>
  </w:endnote>
  <w:endnote w:type="continuationSeparator" w:id="0">
    <w:p w:rsidR="002C6654" w:rsidRDefault="002C6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B00002AF" w:usb1="69D77CFB" w:usb2="00000030" w:usb3="00000000" w:csb0="4008009F" w:csb1="DFD7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E00002FF" w:usb1="6AC7FDFB" w:usb2="00000012" w:usb3="00000000" w:csb0="4002009F" w:csb1="DFD7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B00002AF" w:usb1="69D77CFB"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654" w:rsidRDefault="002C6654">
      <w:pPr>
        <w:spacing w:after="0"/>
      </w:pPr>
      <w:r>
        <w:separator/>
      </w:r>
    </w:p>
  </w:footnote>
  <w:footnote w:type="continuationSeparator" w:id="0">
    <w:p w:rsidR="002C6654" w:rsidRDefault="002C6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199" w:rsidRDefault="00DD40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199" w:rsidRDefault="000E719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199" w:rsidRDefault="00DD408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199" w:rsidRDefault="000E719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89E3AAE"/>
    <w:multiLevelType w:val="multilevel"/>
    <w:tmpl w:val="389E3A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3"/>
    <w:lvlOverride w:ilvl="0">
      <w:startOverride w:val="1"/>
    </w:lvlOverride>
  </w:num>
  <w:num w:numId="4">
    <w:abstractNumId w:val="6"/>
  </w:num>
  <w:num w:numId="5">
    <w:abstractNumId w:val="8"/>
  </w:num>
  <w:num w:numId="6">
    <w:abstractNumId w:val="10"/>
    <w:lvlOverride w:ilvl="0">
      <w:startOverride w:val="1"/>
    </w:lvlOverride>
  </w:num>
  <w:num w:numId="7">
    <w:abstractNumId w:val="1"/>
  </w:num>
  <w:num w:numId="8">
    <w:abstractNumId w:val="2"/>
  </w:num>
  <w:num w:numId="9">
    <w:abstractNumId w:val="22"/>
  </w:num>
  <w:num w:numId="10">
    <w:abstractNumId w:val="5"/>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6"/>
  </w:num>
  <w:num w:numId="17">
    <w:abstractNumId w:val="16"/>
  </w:num>
  <w:num w:numId="18">
    <w:abstractNumId w:val="23"/>
  </w:num>
  <w:num w:numId="19">
    <w:abstractNumId w:val="11"/>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E7199"/>
    <w:rsid w:val="000F0BCC"/>
    <w:rsid w:val="000F261E"/>
    <w:rsid w:val="000F5555"/>
    <w:rsid w:val="000F5587"/>
    <w:rsid w:val="000F7A20"/>
    <w:rsid w:val="00104E2E"/>
    <w:rsid w:val="00113833"/>
    <w:rsid w:val="00114EDE"/>
    <w:rsid w:val="0012364D"/>
    <w:rsid w:val="00131E00"/>
    <w:rsid w:val="00132FA5"/>
    <w:rsid w:val="001340D5"/>
    <w:rsid w:val="00135AE7"/>
    <w:rsid w:val="001373C4"/>
    <w:rsid w:val="001423B4"/>
    <w:rsid w:val="00143739"/>
    <w:rsid w:val="00145D43"/>
    <w:rsid w:val="001469BA"/>
    <w:rsid w:val="00153978"/>
    <w:rsid w:val="00156224"/>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31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54"/>
    <w:rsid w:val="002C6667"/>
    <w:rsid w:val="002D28FD"/>
    <w:rsid w:val="002D385F"/>
    <w:rsid w:val="002E472E"/>
    <w:rsid w:val="002E4944"/>
    <w:rsid w:val="002F0DB1"/>
    <w:rsid w:val="002F3C31"/>
    <w:rsid w:val="002F3F7C"/>
    <w:rsid w:val="002F767F"/>
    <w:rsid w:val="0030251C"/>
    <w:rsid w:val="003029B7"/>
    <w:rsid w:val="003036F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4B86"/>
    <w:rsid w:val="00355599"/>
    <w:rsid w:val="0035600A"/>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35FC"/>
    <w:rsid w:val="00395247"/>
    <w:rsid w:val="003955B8"/>
    <w:rsid w:val="0039656C"/>
    <w:rsid w:val="00396947"/>
    <w:rsid w:val="00397687"/>
    <w:rsid w:val="003A3672"/>
    <w:rsid w:val="003A54EE"/>
    <w:rsid w:val="003A66C3"/>
    <w:rsid w:val="003B1381"/>
    <w:rsid w:val="003B6061"/>
    <w:rsid w:val="003B621C"/>
    <w:rsid w:val="003C177A"/>
    <w:rsid w:val="003C2200"/>
    <w:rsid w:val="003C2FA9"/>
    <w:rsid w:val="003C7361"/>
    <w:rsid w:val="003C772C"/>
    <w:rsid w:val="003D2D1C"/>
    <w:rsid w:val="003D50FE"/>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1D41"/>
    <w:rsid w:val="004F4D9B"/>
    <w:rsid w:val="005046D8"/>
    <w:rsid w:val="005148C6"/>
    <w:rsid w:val="0051580D"/>
    <w:rsid w:val="00515B9F"/>
    <w:rsid w:val="005169FD"/>
    <w:rsid w:val="0052348B"/>
    <w:rsid w:val="00524B16"/>
    <w:rsid w:val="00533938"/>
    <w:rsid w:val="00537D96"/>
    <w:rsid w:val="00540CE5"/>
    <w:rsid w:val="005413F4"/>
    <w:rsid w:val="005425CA"/>
    <w:rsid w:val="00547111"/>
    <w:rsid w:val="00554B44"/>
    <w:rsid w:val="00566F04"/>
    <w:rsid w:val="00571CC9"/>
    <w:rsid w:val="005731C4"/>
    <w:rsid w:val="005732B6"/>
    <w:rsid w:val="0057380D"/>
    <w:rsid w:val="00580508"/>
    <w:rsid w:val="0058081A"/>
    <w:rsid w:val="005928E2"/>
    <w:rsid w:val="00592D74"/>
    <w:rsid w:val="00593242"/>
    <w:rsid w:val="00593D0C"/>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2739D"/>
    <w:rsid w:val="00731FB5"/>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A4F9D"/>
    <w:rsid w:val="00AB129E"/>
    <w:rsid w:val="00AB3AEF"/>
    <w:rsid w:val="00AB5D12"/>
    <w:rsid w:val="00AB66C7"/>
    <w:rsid w:val="00AC1403"/>
    <w:rsid w:val="00AC5820"/>
    <w:rsid w:val="00AC71CA"/>
    <w:rsid w:val="00AD1CD8"/>
    <w:rsid w:val="00AD4C55"/>
    <w:rsid w:val="00AD62F3"/>
    <w:rsid w:val="00AE269D"/>
    <w:rsid w:val="00AE4E7C"/>
    <w:rsid w:val="00AF011C"/>
    <w:rsid w:val="00AF1E41"/>
    <w:rsid w:val="00AF1EFA"/>
    <w:rsid w:val="00AF22E1"/>
    <w:rsid w:val="00AF2E20"/>
    <w:rsid w:val="00AF39D2"/>
    <w:rsid w:val="00AF3C48"/>
    <w:rsid w:val="00AF7912"/>
    <w:rsid w:val="00B013AE"/>
    <w:rsid w:val="00B01559"/>
    <w:rsid w:val="00B01950"/>
    <w:rsid w:val="00B0307D"/>
    <w:rsid w:val="00B07B08"/>
    <w:rsid w:val="00B15F6D"/>
    <w:rsid w:val="00B173B4"/>
    <w:rsid w:val="00B1769F"/>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4086"/>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EFC"/>
    <w:rsid w:val="00ED2EB4"/>
    <w:rsid w:val="00EE4CD4"/>
    <w:rsid w:val="00EE5DEF"/>
    <w:rsid w:val="00EE7D7C"/>
    <w:rsid w:val="00EE7F91"/>
    <w:rsid w:val="00EF4198"/>
    <w:rsid w:val="00EF7128"/>
    <w:rsid w:val="00EF75F7"/>
    <w:rsid w:val="00F00EC9"/>
    <w:rsid w:val="00F041DD"/>
    <w:rsid w:val="00F07318"/>
    <w:rsid w:val="00F1256E"/>
    <w:rsid w:val="00F16AB9"/>
    <w:rsid w:val="00F17B50"/>
    <w:rsid w:val="00F231F7"/>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252C0C3F"/>
    <w:rsid w:val="56A16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190041-3CDD-4D1F-A389-DB5970F1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uiPriority w:val="99"/>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D90118-38CC-4A59-B4A0-1F53B0AFF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636</Words>
  <Characters>3627</Characters>
  <Application>Microsoft Office Word</Application>
  <DocSecurity>0</DocSecurity>
  <Lines>30</Lines>
  <Paragraphs>8</Paragraphs>
  <ScaleCrop>false</ScaleCrop>
  <Company>3GPP Support Team</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40</cp:revision>
  <cp:lastPrinted>2411-12-31T15:59:00Z</cp:lastPrinted>
  <dcterms:created xsi:type="dcterms:W3CDTF">2023-01-12T04:37:00Z</dcterms:created>
  <dcterms:modified xsi:type="dcterms:W3CDTF">2023-04-07T09:46:00Z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2052-11.8.2.10393</vt:lpwstr>
  </property>
</Properties>
</file>